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5300C" w14:textId="0B687BA6" w:rsidR="00175F03" w:rsidRDefault="00175F03" w:rsidP="00175F03">
      <w:pPr>
        <w:pStyle w:val="CRCoverPage"/>
        <w:tabs>
          <w:tab w:val="right" w:pos="9639"/>
        </w:tabs>
        <w:spacing w:after="0"/>
        <w:rPr>
          <w:b/>
          <w:i/>
          <w:noProof/>
          <w:sz w:val="28"/>
        </w:rPr>
      </w:pPr>
      <w:bookmarkStart w:id="0" w:name="_Toc2695938"/>
      <w:bookmarkStart w:id="1" w:name="_Toc20217406"/>
      <w:r>
        <w:rPr>
          <w:b/>
          <w:noProof/>
          <w:sz w:val="24"/>
        </w:rPr>
        <w:t>3GPP TSG-CT WG4 Meeting #98e</w:t>
      </w:r>
      <w:r>
        <w:rPr>
          <w:b/>
          <w:i/>
          <w:noProof/>
          <w:sz w:val="28"/>
        </w:rPr>
        <w:tab/>
      </w:r>
      <w:r>
        <w:rPr>
          <w:b/>
          <w:noProof/>
          <w:sz w:val="24"/>
        </w:rPr>
        <w:t>C4-203</w:t>
      </w:r>
      <w:r w:rsidR="00A53EB9">
        <w:rPr>
          <w:b/>
          <w:noProof/>
          <w:sz w:val="24"/>
        </w:rPr>
        <w:t>160</w:t>
      </w:r>
    </w:p>
    <w:p w14:paraId="5E20E498" w14:textId="77777777" w:rsidR="00175F03" w:rsidRDefault="00175F03" w:rsidP="00175F0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5F03" w14:paraId="1029CE4D" w14:textId="77777777" w:rsidTr="00175F03">
        <w:tc>
          <w:tcPr>
            <w:tcW w:w="9641" w:type="dxa"/>
            <w:gridSpan w:val="9"/>
            <w:tcBorders>
              <w:top w:val="single" w:sz="4" w:space="0" w:color="auto"/>
              <w:left w:val="single" w:sz="4" w:space="0" w:color="auto"/>
              <w:bottom w:val="nil"/>
              <w:right w:val="single" w:sz="4" w:space="0" w:color="auto"/>
            </w:tcBorders>
            <w:hideMark/>
          </w:tcPr>
          <w:p w14:paraId="2EEE89D0" w14:textId="77777777" w:rsidR="00175F03" w:rsidRDefault="00175F03">
            <w:pPr>
              <w:pStyle w:val="CRCoverPage"/>
              <w:spacing w:after="0"/>
              <w:jc w:val="right"/>
              <w:rPr>
                <w:i/>
                <w:noProof/>
              </w:rPr>
            </w:pPr>
            <w:r>
              <w:rPr>
                <w:i/>
                <w:noProof/>
                <w:sz w:val="14"/>
              </w:rPr>
              <w:t>CR-Form-v12.0</w:t>
            </w:r>
          </w:p>
        </w:tc>
      </w:tr>
      <w:tr w:rsidR="00175F03" w14:paraId="4D39050F" w14:textId="77777777" w:rsidTr="00175F03">
        <w:tc>
          <w:tcPr>
            <w:tcW w:w="9641" w:type="dxa"/>
            <w:gridSpan w:val="9"/>
            <w:tcBorders>
              <w:top w:val="nil"/>
              <w:left w:val="single" w:sz="4" w:space="0" w:color="auto"/>
              <w:bottom w:val="nil"/>
              <w:right w:val="single" w:sz="4" w:space="0" w:color="auto"/>
            </w:tcBorders>
            <w:hideMark/>
          </w:tcPr>
          <w:p w14:paraId="2EDC1C5E" w14:textId="77777777" w:rsidR="00175F03" w:rsidRDefault="00175F03">
            <w:pPr>
              <w:pStyle w:val="CRCoverPage"/>
              <w:spacing w:after="0"/>
              <w:jc w:val="center"/>
              <w:rPr>
                <w:noProof/>
              </w:rPr>
            </w:pPr>
            <w:r>
              <w:rPr>
                <w:b/>
                <w:noProof/>
                <w:sz w:val="32"/>
              </w:rPr>
              <w:t>CHANGE REQUEST</w:t>
            </w:r>
          </w:p>
        </w:tc>
      </w:tr>
      <w:tr w:rsidR="00175F03" w14:paraId="23EDBCFA" w14:textId="77777777" w:rsidTr="00175F03">
        <w:tc>
          <w:tcPr>
            <w:tcW w:w="9641" w:type="dxa"/>
            <w:gridSpan w:val="9"/>
            <w:tcBorders>
              <w:top w:val="nil"/>
              <w:left w:val="single" w:sz="4" w:space="0" w:color="auto"/>
              <w:bottom w:val="nil"/>
              <w:right w:val="single" w:sz="4" w:space="0" w:color="auto"/>
            </w:tcBorders>
          </w:tcPr>
          <w:p w14:paraId="1F83F228" w14:textId="77777777" w:rsidR="00175F03" w:rsidRDefault="00175F03">
            <w:pPr>
              <w:pStyle w:val="CRCoverPage"/>
              <w:spacing w:after="0"/>
              <w:rPr>
                <w:noProof/>
                <w:sz w:val="8"/>
                <w:szCs w:val="8"/>
              </w:rPr>
            </w:pPr>
          </w:p>
        </w:tc>
      </w:tr>
      <w:tr w:rsidR="00175F03" w14:paraId="59C6754E" w14:textId="77777777" w:rsidTr="00175F03">
        <w:tc>
          <w:tcPr>
            <w:tcW w:w="142" w:type="dxa"/>
            <w:tcBorders>
              <w:top w:val="nil"/>
              <w:left w:val="single" w:sz="4" w:space="0" w:color="auto"/>
              <w:bottom w:val="nil"/>
              <w:right w:val="nil"/>
            </w:tcBorders>
          </w:tcPr>
          <w:p w14:paraId="7277917E" w14:textId="77777777" w:rsidR="00175F03" w:rsidRDefault="00175F03">
            <w:pPr>
              <w:pStyle w:val="CRCoverPage"/>
              <w:spacing w:after="0"/>
              <w:jc w:val="right"/>
              <w:rPr>
                <w:noProof/>
              </w:rPr>
            </w:pPr>
          </w:p>
        </w:tc>
        <w:tc>
          <w:tcPr>
            <w:tcW w:w="1559" w:type="dxa"/>
            <w:shd w:val="pct30" w:color="FFFF00" w:fill="auto"/>
            <w:hideMark/>
          </w:tcPr>
          <w:p w14:paraId="70158455" w14:textId="77777777" w:rsidR="00175F03" w:rsidRDefault="00175F03">
            <w:pPr>
              <w:pStyle w:val="CRCoverPage"/>
              <w:spacing w:after="0"/>
              <w:jc w:val="right"/>
              <w:rPr>
                <w:b/>
                <w:noProof/>
                <w:sz w:val="28"/>
              </w:rPr>
            </w:pPr>
            <w:r>
              <w:rPr>
                <w:b/>
                <w:noProof/>
                <w:sz w:val="28"/>
              </w:rPr>
              <w:t>29.336</w:t>
            </w:r>
          </w:p>
        </w:tc>
        <w:tc>
          <w:tcPr>
            <w:tcW w:w="709" w:type="dxa"/>
            <w:hideMark/>
          </w:tcPr>
          <w:p w14:paraId="0482B0EF" w14:textId="77777777" w:rsidR="00175F03" w:rsidRDefault="00175F03">
            <w:pPr>
              <w:pStyle w:val="CRCoverPage"/>
              <w:spacing w:after="0"/>
              <w:jc w:val="center"/>
              <w:rPr>
                <w:noProof/>
              </w:rPr>
            </w:pPr>
            <w:r>
              <w:rPr>
                <w:b/>
                <w:noProof/>
                <w:sz w:val="28"/>
              </w:rPr>
              <w:t>CR</w:t>
            </w:r>
          </w:p>
        </w:tc>
        <w:tc>
          <w:tcPr>
            <w:tcW w:w="1276" w:type="dxa"/>
            <w:shd w:val="pct30" w:color="FFFF00" w:fill="auto"/>
            <w:hideMark/>
          </w:tcPr>
          <w:p w14:paraId="24CA84A3" w14:textId="7A056BE3" w:rsidR="00175F03" w:rsidRDefault="00A53EB9">
            <w:pPr>
              <w:pStyle w:val="CRCoverPage"/>
              <w:spacing w:after="0"/>
              <w:rPr>
                <w:noProof/>
              </w:rPr>
            </w:pPr>
            <w:r>
              <w:rPr>
                <w:b/>
                <w:noProof/>
                <w:sz w:val="28"/>
              </w:rPr>
              <w:t>0167</w:t>
            </w:r>
          </w:p>
        </w:tc>
        <w:tc>
          <w:tcPr>
            <w:tcW w:w="709" w:type="dxa"/>
            <w:hideMark/>
          </w:tcPr>
          <w:p w14:paraId="084F2375" w14:textId="77777777" w:rsidR="00175F03" w:rsidRDefault="00175F03">
            <w:pPr>
              <w:pStyle w:val="CRCoverPage"/>
              <w:tabs>
                <w:tab w:val="right" w:pos="625"/>
              </w:tabs>
              <w:spacing w:after="0"/>
              <w:jc w:val="center"/>
              <w:rPr>
                <w:noProof/>
              </w:rPr>
            </w:pPr>
            <w:r>
              <w:rPr>
                <w:b/>
                <w:bCs/>
                <w:noProof/>
                <w:sz w:val="28"/>
              </w:rPr>
              <w:t>rev</w:t>
            </w:r>
          </w:p>
        </w:tc>
        <w:tc>
          <w:tcPr>
            <w:tcW w:w="992" w:type="dxa"/>
            <w:shd w:val="pct30" w:color="FFFF00" w:fill="auto"/>
            <w:hideMark/>
          </w:tcPr>
          <w:p w14:paraId="5F0FE27E" w14:textId="77777777" w:rsidR="00175F03" w:rsidRDefault="00175F03">
            <w:pPr>
              <w:pStyle w:val="CRCoverPage"/>
              <w:spacing w:after="0"/>
              <w:jc w:val="center"/>
              <w:rPr>
                <w:b/>
                <w:noProof/>
              </w:rPr>
            </w:pPr>
            <w:r>
              <w:rPr>
                <w:b/>
                <w:noProof/>
                <w:sz w:val="28"/>
              </w:rPr>
              <w:t>-</w:t>
            </w:r>
          </w:p>
        </w:tc>
        <w:tc>
          <w:tcPr>
            <w:tcW w:w="2410" w:type="dxa"/>
            <w:hideMark/>
          </w:tcPr>
          <w:p w14:paraId="7F70F54E" w14:textId="77777777" w:rsidR="00175F03" w:rsidRDefault="00175F0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7FA301" w14:textId="77777777" w:rsidR="00175F03" w:rsidRDefault="00175F03">
            <w:pPr>
              <w:pStyle w:val="CRCoverPage"/>
              <w:spacing w:after="0"/>
              <w:jc w:val="center"/>
              <w:rPr>
                <w:noProof/>
                <w:sz w:val="28"/>
              </w:rPr>
            </w:pPr>
            <w:r>
              <w:rPr>
                <w:b/>
                <w:noProof/>
                <w:sz w:val="28"/>
              </w:rPr>
              <w:t>15.7.0</w:t>
            </w:r>
          </w:p>
        </w:tc>
        <w:tc>
          <w:tcPr>
            <w:tcW w:w="143" w:type="dxa"/>
            <w:tcBorders>
              <w:top w:val="nil"/>
              <w:left w:val="nil"/>
              <w:bottom w:val="nil"/>
              <w:right w:val="single" w:sz="4" w:space="0" w:color="auto"/>
            </w:tcBorders>
          </w:tcPr>
          <w:p w14:paraId="5A9D25F8" w14:textId="77777777" w:rsidR="00175F03" w:rsidRDefault="00175F03">
            <w:pPr>
              <w:pStyle w:val="CRCoverPage"/>
              <w:spacing w:after="0"/>
              <w:rPr>
                <w:noProof/>
              </w:rPr>
            </w:pPr>
          </w:p>
        </w:tc>
      </w:tr>
      <w:tr w:rsidR="00175F03" w14:paraId="67ABE0FA" w14:textId="77777777" w:rsidTr="00175F03">
        <w:tc>
          <w:tcPr>
            <w:tcW w:w="9641" w:type="dxa"/>
            <w:gridSpan w:val="9"/>
            <w:tcBorders>
              <w:top w:val="nil"/>
              <w:left w:val="single" w:sz="4" w:space="0" w:color="auto"/>
              <w:bottom w:val="nil"/>
              <w:right w:val="single" w:sz="4" w:space="0" w:color="auto"/>
            </w:tcBorders>
          </w:tcPr>
          <w:p w14:paraId="2D8F25DA" w14:textId="77777777" w:rsidR="00175F03" w:rsidRDefault="00175F03">
            <w:pPr>
              <w:pStyle w:val="CRCoverPage"/>
              <w:spacing w:after="0"/>
              <w:rPr>
                <w:noProof/>
              </w:rPr>
            </w:pPr>
          </w:p>
        </w:tc>
      </w:tr>
      <w:tr w:rsidR="00175F03" w14:paraId="62EA23A9" w14:textId="77777777" w:rsidTr="00175F03">
        <w:tc>
          <w:tcPr>
            <w:tcW w:w="9641" w:type="dxa"/>
            <w:gridSpan w:val="9"/>
            <w:tcBorders>
              <w:top w:val="single" w:sz="4" w:space="0" w:color="auto"/>
              <w:left w:val="nil"/>
              <w:bottom w:val="nil"/>
              <w:right w:val="nil"/>
            </w:tcBorders>
            <w:hideMark/>
          </w:tcPr>
          <w:p w14:paraId="47E2CD48" w14:textId="77777777" w:rsidR="00175F03" w:rsidRDefault="00175F03">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75F03" w14:paraId="4AC9645B" w14:textId="77777777" w:rsidTr="00175F03">
        <w:tc>
          <w:tcPr>
            <w:tcW w:w="9641" w:type="dxa"/>
            <w:gridSpan w:val="9"/>
          </w:tcPr>
          <w:p w14:paraId="4B6708CC" w14:textId="77777777" w:rsidR="00175F03" w:rsidRDefault="00175F03">
            <w:pPr>
              <w:pStyle w:val="CRCoverPage"/>
              <w:spacing w:after="0"/>
              <w:rPr>
                <w:noProof/>
                <w:sz w:val="8"/>
                <w:szCs w:val="8"/>
              </w:rPr>
            </w:pPr>
          </w:p>
        </w:tc>
      </w:tr>
    </w:tbl>
    <w:p w14:paraId="2B1BE6A1" w14:textId="77777777" w:rsidR="00175F03" w:rsidRDefault="00175F03" w:rsidP="00175F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5F03" w14:paraId="433A9F43" w14:textId="77777777" w:rsidTr="00175F03">
        <w:tc>
          <w:tcPr>
            <w:tcW w:w="2835" w:type="dxa"/>
            <w:hideMark/>
          </w:tcPr>
          <w:p w14:paraId="686B73B8" w14:textId="77777777" w:rsidR="00175F03" w:rsidRDefault="00175F03">
            <w:pPr>
              <w:pStyle w:val="CRCoverPage"/>
              <w:tabs>
                <w:tab w:val="right" w:pos="2751"/>
              </w:tabs>
              <w:spacing w:after="0"/>
              <w:rPr>
                <w:b/>
                <w:i/>
                <w:noProof/>
              </w:rPr>
            </w:pPr>
            <w:r>
              <w:rPr>
                <w:b/>
                <w:i/>
                <w:noProof/>
              </w:rPr>
              <w:t>Proposed change affects:</w:t>
            </w:r>
          </w:p>
        </w:tc>
        <w:tc>
          <w:tcPr>
            <w:tcW w:w="1418" w:type="dxa"/>
            <w:hideMark/>
          </w:tcPr>
          <w:p w14:paraId="7D4353C0" w14:textId="77777777" w:rsidR="00175F03" w:rsidRDefault="00175F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0DAE6" w14:textId="77777777" w:rsidR="00175F03" w:rsidRDefault="00175F03">
            <w:pPr>
              <w:pStyle w:val="CRCoverPage"/>
              <w:spacing w:after="0"/>
              <w:jc w:val="center"/>
              <w:rPr>
                <w:b/>
                <w:caps/>
                <w:noProof/>
              </w:rPr>
            </w:pPr>
          </w:p>
        </w:tc>
        <w:tc>
          <w:tcPr>
            <w:tcW w:w="709" w:type="dxa"/>
            <w:tcBorders>
              <w:top w:val="nil"/>
              <w:left w:val="single" w:sz="4" w:space="0" w:color="auto"/>
              <w:bottom w:val="nil"/>
              <w:right w:val="nil"/>
            </w:tcBorders>
            <w:hideMark/>
          </w:tcPr>
          <w:p w14:paraId="250A5DA2" w14:textId="77777777" w:rsidR="00175F03" w:rsidRDefault="00175F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6CC8C" w14:textId="77777777" w:rsidR="00175F03" w:rsidRDefault="00175F03">
            <w:pPr>
              <w:pStyle w:val="CRCoverPage"/>
              <w:spacing w:after="0"/>
              <w:jc w:val="center"/>
              <w:rPr>
                <w:b/>
                <w:caps/>
                <w:noProof/>
              </w:rPr>
            </w:pPr>
          </w:p>
        </w:tc>
        <w:tc>
          <w:tcPr>
            <w:tcW w:w="2126" w:type="dxa"/>
            <w:hideMark/>
          </w:tcPr>
          <w:p w14:paraId="14D1CF49" w14:textId="77777777" w:rsidR="00175F03" w:rsidRDefault="00175F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09CE61" w14:textId="77777777" w:rsidR="00175F03" w:rsidRDefault="00175F03">
            <w:pPr>
              <w:pStyle w:val="CRCoverPage"/>
              <w:spacing w:after="0"/>
              <w:jc w:val="center"/>
              <w:rPr>
                <w:b/>
                <w:caps/>
                <w:noProof/>
              </w:rPr>
            </w:pPr>
          </w:p>
        </w:tc>
        <w:tc>
          <w:tcPr>
            <w:tcW w:w="1418" w:type="dxa"/>
            <w:hideMark/>
          </w:tcPr>
          <w:p w14:paraId="233F352F" w14:textId="77777777" w:rsidR="00175F03" w:rsidRDefault="00175F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E80CA9" w14:textId="77777777" w:rsidR="00175F03" w:rsidRDefault="00175F03">
            <w:pPr>
              <w:pStyle w:val="CRCoverPage"/>
              <w:spacing w:after="0"/>
              <w:rPr>
                <w:b/>
                <w:bCs/>
                <w:caps/>
                <w:noProof/>
              </w:rPr>
            </w:pPr>
            <w:r>
              <w:rPr>
                <w:b/>
                <w:bCs/>
                <w:caps/>
                <w:noProof/>
              </w:rPr>
              <w:t>X</w:t>
            </w:r>
          </w:p>
        </w:tc>
      </w:tr>
    </w:tbl>
    <w:p w14:paraId="3AFCAE73" w14:textId="77777777" w:rsidR="00175F03" w:rsidRDefault="00175F03" w:rsidP="00175F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75F03" w14:paraId="17A0E563" w14:textId="77777777" w:rsidTr="00175F03">
        <w:tc>
          <w:tcPr>
            <w:tcW w:w="9640" w:type="dxa"/>
            <w:gridSpan w:val="11"/>
          </w:tcPr>
          <w:p w14:paraId="0ABD34D7" w14:textId="77777777" w:rsidR="00175F03" w:rsidRDefault="00175F03">
            <w:pPr>
              <w:pStyle w:val="CRCoverPage"/>
              <w:spacing w:after="0"/>
              <w:rPr>
                <w:noProof/>
                <w:sz w:val="8"/>
                <w:szCs w:val="8"/>
              </w:rPr>
            </w:pPr>
          </w:p>
        </w:tc>
      </w:tr>
      <w:tr w:rsidR="00175F03" w14:paraId="420BDC84" w14:textId="77777777" w:rsidTr="00175F03">
        <w:tc>
          <w:tcPr>
            <w:tcW w:w="1843" w:type="dxa"/>
            <w:tcBorders>
              <w:top w:val="single" w:sz="4" w:space="0" w:color="auto"/>
              <w:left w:val="single" w:sz="4" w:space="0" w:color="auto"/>
              <w:bottom w:val="nil"/>
              <w:right w:val="nil"/>
            </w:tcBorders>
            <w:hideMark/>
          </w:tcPr>
          <w:p w14:paraId="128CD32C" w14:textId="77777777" w:rsidR="00175F03" w:rsidRDefault="00175F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8DE80C" w14:textId="77777777" w:rsidR="00175F03" w:rsidRDefault="00175F03">
            <w:pPr>
              <w:pStyle w:val="CRCoverPage"/>
              <w:spacing w:after="0"/>
              <w:ind w:left="100"/>
              <w:rPr>
                <w:noProof/>
              </w:rPr>
            </w:pPr>
            <w:r>
              <w:t>Suggested-Network-Configuration</w:t>
            </w:r>
          </w:p>
        </w:tc>
      </w:tr>
      <w:tr w:rsidR="00175F03" w14:paraId="202FCABF" w14:textId="77777777" w:rsidTr="00175F03">
        <w:tc>
          <w:tcPr>
            <w:tcW w:w="1843" w:type="dxa"/>
            <w:tcBorders>
              <w:top w:val="nil"/>
              <w:left w:val="single" w:sz="4" w:space="0" w:color="auto"/>
              <w:bottom w:val="nil"/>
              <w:right w:val="nil"/>
            </w:tcBorders>
          </w:tcPr>
          <w:p w14:paraId="5C178AB8" w14:textId="77777777" w:rsidR="00175F03" w:rsidRDefault="00175F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319BB9" w14:textId="77777777" w:rsidR="00175F03" w:rsidRDefault="00175F03">
            <w:pPr>
              <w:pStyle w:val="CRCoverPage"/>
              <w:spacing w:after="0"/>
              <w:rPr>
                <w:noProof/>
                <w:sz w:val="8"/>
                <w:szCs w:val="8"/>
              </w:rPr>
            </w:pPr>
          </w:p>
        </w:tc>
      </w:tr>
      <w:tr w:rsidR="00175F03" w14:paraId="3DE496C6" w14:textId="77777777" w:rsidTr="00175F03">
        <w:tc>
          <w:tcPr>
            <w:tcW w:w="1843" w:type="dxa"/>
            <w:tcBorders>
              <w:top w:val="nil"/>
              <w:left w:val="single" w:sz="4" w:space="0" w:color="auto"/>
              <w:bottom w:val="nil"/>
              <w:right w:val="nil"/>
            </w:tcBorders>
            <w:hideMark/>
          </w:tcPr>
          <w:p w14:paraId="6481C040" w14:textId="77777777" w:rsidR="00175F03" w:rsidRDefault="00175F0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B9404C" w14:textId="77777777" w:rsidR="00175F03" w:rsidRDefault="00175F03">
            <w:pPr>
              <w:pStyle w:val="CRCoverPage"/>
              <w:spacing w:after="0"/>
              <w:ind w:left="100"/>
              <w:rPr>
                <w:noProof/>
              </w:rPr>
            </w:pPr>
            <w:r>
              <w:rPr>
                <w:noProof/>
              </w:rPr>
              <w:t>Nokia, Nokia Shanghai Bell</w:t>
            </w:r>
          </w:p>
        </w:tc>
      </w:tr>
      <w:tr w:rsidR="00175F03" w14:paraId="32306B62" w14:textId="77777777" w:rsidTr="00175F03">
        <w:tc>
          <w:tcPr>
            <w:tcW w:w="1843" w:type="dxa"/>
            <w:tcBorders>
              <w:top w:val="nil"/>
              <w:left w:val="single" w:sz="4" w:space="0" w:color="auto"/>
              <w:bottom w:val="nil"/>
              <w:right w:val="nil"/>
            </w:tcBorders>
            <w:hideMark/>
          </w:tcPr>
          <w:p w14:paraId="05790ABE" w14:textId="77777777" w:rsidR="00175F03" w:rsidRDefault="00175F0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F9DC237" w14:textId="77777777" w:rsidR="00175F03" w:rsidRDefault="00175F03">
            <w:pPr>
              <w:pStyle w:val="CRCoverPage"/>
              <w:spacing w:after="0"/>
              <w:ind w:left="100"/>
              <w:rPr>
                <w:noProof/>
              </w:rPr>
            </w:pPr>
            <w:r>
              <w:rPr>
                <w:noProof/>
              </w:rPr>
              <w:t>CT4</w:t>
            </w:r>
          </w:p>
        </w:tc>
      </w:tr>
      <w:tr w:rsidR="00175F03" w14:paraId="2F356CAF" w14:textId="77777777" w:rsidTr="00175F03">
        <w:tc>
          <w:tcPr>
            <w:tcW w:w="1843" w:type="dxa"/>
            <w:tcBorders>
              <w:top w:val="nil"/>
              <w:left w:val="single" w:sz="4" w:space="0" w:color="auto"/>
              <w:bottom w:val="nil"/>
              <w:right w:val="nil"/>
            </w:tcBorders>
          </w:tcPr>
          <w:p w14:paraId="0694594F" w14:textId="77777777" w:rsidR="00175F03" w:rsidRDefault="00175F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32E2DA" w14:textId="77777777" w:rsidR="00175F03" w:rsidRDefault="00175F03">
            <w:pPr>
              <w:pStyle w:val="CRCoverPage"/>
              <w:spacing w:after="0"/>
              <w:rPr>
                <w:noProof/>
                <w:sz w:val="8"/>
                <w:szCs w:val="8"/>
              </w:rPr>
            </w:pPr>
          </w:p>
        </w:tc>
      </w:tr>
      <w:tr w:rsidR="00175F03" w14:paraId="0E7E5834" w14:textId="77777777" w:rsidTr="00175F03">
        <w:tc>
          <w:tcPr>
            <w:tcW w:w="1843" w:type="dxa"/>
            <w:tcBorders>
              <w:top w:val="nil"/>
              <w:left w:val="single" w:sz="4" w:space="0" w:color="auto"/>
              <w:bottom w:val="nil"/>
              <w:right w:val="nil"/>
            </w:tcBorders>
            <w:hideMark/>
          </w:tcPr>
          <w:p w14:paraId="2F9744DA" w14:textId="77777777" w:rsidR="00175F03" w:rsidRDefault="00175F0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939196A" w14:textId="77777777" w:rsidR="00175F03" w:rsidRDefault="00D73ED8">
            <w:pPr>
              <w:pStyle w:val="CRCoverPage"/>
              <w:spacing w:after="0"/>
              <w:ind w:left="100"/>
              <w:rPr>
                <w:noProof/>
              </w:rPr>
            </w:pPr>
            <w:r>
              <w:rPr>
                <w:noProof/>
              </w:rPr>
              <w:t>NAPS-CT</w:t>
            </w:r>
          </w:p>
        </w:tc>
        <w:tc>
          <w:tcPr>
            <w:tcW w:w="567" w:type="dxa"/>
          </w:tcPr>
          <w:p w14:paraId="7E90D683" w14:textId="77777777" w:rsidR="00175F03" w:rsidRDefault="00175F03">
            <w:pPr>
              <w:pStyle w:val="CRCoverPage"/>
              <w:spacing w:after="0"/>
              <w:ind w:right="100"/>
              <w:rPr>
                <w:noProof/>
              </w:rPr>
            </w:pPr>
          </w:p>
        </w:tc>
        <w:tc>
          <w:tcPr>
            <w:tcW w:w="1417" w:type="dxa"/>
            <w:gridSpan w:val="3"/>
            <w:hideMark/>
          </w:tcPr>
          <w:p w14:paraId="15826C15" w14:textId="77777777" w:rsidR="00175F03" w:rsidRDefault="00175F0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792B49" w14:textId="1AADF674" w:rsidR="00175F03" w:rsidRDefault="00D73ED8">
            <w:pPr>
              <w:pStyle w:val="CRCoverPage"/>
              <w:spacing w:after="0"/>
              <w:ind w:left="100"/>
              <w:rPr>
                <w:noProof/>
              </w:rPr>
            </w:pPr>
            <w:r>
              <w:rPr>
                <w:noProof/>
              </w:rPr>
              <w:t>2020-05-1</w:t>
            </w:r>
            <w:r w:rsidR="00A53EB9">
              <w:rPr>
                <w:noProof/>
              </w:rPr>
              <w:t>9</w:t>
            </w:r>
          </w:p>
        </w:tc>
      </w:tr>
      <w:tr w:rsidR="00175F03" w14:paraId="3F022EDC" w14:textId="77777777" w:rsidTr="00175F03">
        <w:tc>
          <w:tcPr>
            <w:tcW w:w="1843" w:type="dxa"/>
            <w:tcBorders>
              <w:top w:val="nil"/>
              <w:left w:val="single" w:sz="4" w:space="0" w:color="auto"/>
              <w:bottom w:val="nil"/>
              <w:right w:val="nil"/>
            </w:tcBorders>
          </w:tcPr>
          <w:p w14:paraId="200A7DB6" w14:textId="77777777" w:rsidR="00175F03" w:rsidRDefault="00175F03">
            <w:pPr>
              <w:pStyle w:val="CRCoverPage"/>
              <w:spacing w:after="0"/>
              <w:rPr>
                <w:b/>
                <w:i/>
                <w:noProof/>
                <w:sz w:val="8"/>
                <w:szCs w:val="8"/>
              </w:rPr>
            </w:pPr>
          </w:p>
        </w:tc>
        <w:tc>
          <w:tcPr>
            <w:tcW w:w="1986" w:type="dxa"/>
            <w:gridSpan w:val="4"/>
          </w:tcPr>
          <w:p w14:paraId="4D857925" w14:textId="77777777" w:rsidR="00175F03" w:rsidRDefault="00175F03">
            <w:pPr>
              <w:pStyle w:val="CRCoverPage"/>
              <w:spacing w:after="0"/>
              <w:rPr>
                <w:noProof/>
                <w:sz w:val="8"/>
                <w:szCs w:val="8"/>
              </w:rPr>
            </w:pPr>
          </w:p>
        </w:tc>
        <w:tc>
          <w:tcPr>
            <w:tcW w:w="2267" w:type="dxa"/>
            <w:gridSpan w:val="2"/>
          </w:tcPr>
          <w:p w14:paraId="14856BF7" w14:textId="77777777" w:rsidR="00175F03" w:rsidRDefault="00175F03">
            <w:pPr>
              <w:pStyle w:val="CRCoverPage"/>
              <w:spacing w:after="0"/>
              <w:rPr>
                <w:noProof/>
                <w:sz w:val="8"/>
                <w:szCs w:val="8"/>
              </w:rPr>
            </w:pPr>
          </w:p>
        </w:tc>
        <w:tc>
          <w:tcPr>
            <w:tcW w:w="1417" w:type="dxa"/>
            <w:gridSpan w:val="3"/>
          </w:tcPr>
          <w:p w14:paraId="5D8BAF4E" w14:textId="77777777" w:rsidR="00175F03" w:rsidRDefault="00175F03">
            <w:pPr>
              <w:pStyle w:val="CRCoverPage"/>
              <w:spacing w:after="0"/>
              <w:rPr>
                <w:noProof/>
                <w:sz w:val="8"/>
                <w:szCs w:val="8"/>
              </w:rPr>
            </w:pPr>
          </w:p>
        </w:tc>
        <w:tc>
          <w:tcPr>
            <w:tcW w:w="2127" w:type="dxa"/>
            <w:tcBorders>
              <w:top w:val="nil"/>
              <w:left w:val="nil"/>
              <w:bottom w:val="nil"/>
              <w:right w:val="single" w:sz="4" w:space="0" w:color="auto"/>
            </w:tcBorders>
          </w:tcPr>
          <w:p w14:paraId="52D1359A" w14:textId="77777777" w:rsidR="00175F03" w:rsidRDefault="00175F03">
            <w:pPr>
              <w:pStyle w:val="CRCoverPage"/>
              <w:spacing w:after="0"/>
              <w:rPr>
                <w:noProof/>
                <w:sz w:val="8"/>
                <w:szCs w:val="8"/>
              </w:rPr>
            </w:pPr>
          </w:p>
        </w:tc>
      </w:tr>
      <w:tr w:rsidR="00175F03" w14:paraId="0E8EAA08" w14:textId="77777777" w:rsidTr="00175F03">
        <w:trPr>
          <w:cantSplit/>
        </w:trPr>
        <w:tc>
          <w:tcPr>
            <w:tcW w:w="1843" w:type="dxa"/>
            <w:tcBorders>
              <w:top w:val="nil"/>
              <w:left w:val="single" w:sz="4" w:space="0" w:color="auto"/>
              <w:bottom w:val="nil"/>
              <w:right w:val="nil"/>
            </w:tcBorders>
            <w:hideMark/>
          </w:tcPr>
          <w:p w14:paraId="51CC8690" w14:textId="77777777" w:rsidR="00175F03" w:rsidRDefault="00175F03">
            <w:pPr>
              <w:pStyle w:val="CRCoverPage"/>
              <w:tabs>
                <w:tab w:val="right" w:pos="1759"/>
              </w:tabs>
              <w:spacing w:after="0"/>
              <w:rPr>
                <w:b/>
                <w:i/>
                <w:noProof/>
              </w:rPr>
            </w:pPr>
            <w:r>
              <w:rPr>
                <w:b/>
                <w:i/>
                <w:noProof/>
              </w:rPr>
              <w:t>Category:</w:t>
            </w:r>
          </w:p>
        </w:tc>
        <w:tc>
          <w:tcPr>
            <w:tcW w:w="851" w:type="dxa"/>
            <w:shd w:val="pct30" w:color="FFFF00" w:fill="auto"/>
            <w:hideMark/>
          </w:tcPr>
          <w:p w14:paraId="2E531795" w14:textId="77777777" w:rsidR="00175F03" w:rsidRDefault="00D73ED8">
            <w:pPr>
              <w:pStyle w:val="CRCoverPage"/>
              <w:spacing w:after="0"/>
              <w:ind w:left="100" w:right="-609"/>
              <w:rPr>
                <w:b/>
                <w:noProof/>
              </w:rPr>
            </w:pPr>
            <w:r>
              <w:rPr>
                <w:b/>
                <w:noProof/>
              </w:rPr>
              <w:t>F</w:t>
            </w:r>
          </w:p>
        </w:tc>
        <w:tc>
          <w:tcPr>
            <w:tcW w:w="3402" w:type="dxa"/>
            <w:gridSpan w:val="5"/>
          </w:tcPr>
          <w:p w14:paraId="44BC7DBB" w14:textId="77777777" w:rsidR="00175F03" w:rsidRDefault="00175F03">
            <w:pPr>
              <w:pStyle w:val="CRCoverPage"/>
              <w:spacing w:after="0"/>
              <w:rPr>
                <w:noProof/>
              </w:rPr>
            </w:pPr>
          </w:p>
        </w:tc>
        <w:tc>
          <w:tcPr>
            <w:tcW w:w="1417" w:type="dxa"/>
            <w:gridSpan w:val="3"/>
            <w:hideMark/>
          </w:tcPr>
          <w:p w14:paraId="0E30372B" w14:textId="77777777" w:rsidR="00175F03" w:rsidRDefault="00175F0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AC123FE" w14:textId="77777777" w:rsidR="00175F03" w:rsidRDefault="00D73ED8">
            <w:pPr>
              <w:pStyle w:val="CRCoverPage"/>
              <w:spacing w:after="0"/>
              <w:ind w:left="100"/>
              <w:rPr>
                <w:noProof/>
              </w:rPr>
            </w:pPr>
            <w:r>
              <w:rPr>
                <w:noProof/>
              </w:rPr>
              <w:t>Rel-15</w:t>
            </w:r>
          </w:p>
        </w:tc>
      </w:tr>
      <w:tr w:rsidR="00175F03" w14:paraId="1BF782B9" w14:textId="77777777" w:rsidTr="00175F03">
        <w:tc>
          <w:tcPr>
            <w:tcW w:w="1843" w:type="dxa"/>
            <w:tcBorders>
              <w:top w:val="nil"/>
              <w:left w:val="single" w:sz="4" w:space="0" w:color="auto"/>
              <w:bottom w:val="single" w:sz="4" w:space="0" w:color="auto"/>
              <w:right w:val="nil"/>
            </w:tcBorders>
          </w:tcPr>
          <w:p w14:paraId="121DB7D2" w14:textId="77777777" w:rsidR="00175F03" w:rsidRDefault="00175F03">
            <w:pPr>
              <w:pStyle w:val="CRCoverPage"/>
              <w:spacing w:after="0"/>
              <w:rPr>
                <w:b/>
                <w:i/>
                <w:noProof/>
              </w:rPr>
            </w:pPr>
          </w:p>
        </w:tc>
        <w:tc>
          <w:tcPr>
            <w:tcW w:w="4677" w:type="dxa"/>
            <w:gridSpan w:val="8"/>
            <w:tcBorders>
              <w:top w:val="nil"/>
              <w:left w:val="nil"/>
              <w:bottom w:val="single" w:sz="4" w:space="0" w:color="auto"/>
              <w:right w:val="nil"/>
            </w:tcBorders>
            <w:hideMark/>
          </w:tcPr>
          <w:p w14:paraId="1921AEA3" w14:textId="77777777" w:rsidR="00175F03" w:rsidRDefault="00175F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5514C" w14:textId="77777777" w:rsidR="00175F03" w:rsidRDefault="00175F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47C9F48" w14:textId="77777777" w:rsidR="00175F03" w:rsidRDefault="00175F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5F03" w14:paraId="46F2619B" w14:textId="77777777" w:rsidTr="00175F03">
        <w:tc>
          <w:tcPr>
            <w:tcW w:w="1843" w:type="dxa"/>
          </w:tcPr>
          <w:p w14:paraId="015EA676" w14:textId="77777777" w:rsidR="00175F03" w:rsidRDefault="00175F03">
            <w:pPr>
              <w:pStyle w:val="CRCoverPage"/>
              <w:spacing w:after="0"/>
              <w:rPr>
                <w:b/>
                <w:i/>
                <w:noProof/>
                <w:sz w:val="8"/>
                <w:szCs w:val="8"/>
              </w:rPr>
            </w:pPr>
          </w:p>
        </w:tc>
        <w:tc>
          <w:tcPr>
            <w:tcW w:w="7797" w:type="dxa"/>
            <w:gridSpan w:val="10"/>
          </w:tcPr>
          <w:p w14:paraId="2724B9A3" w14:textId="77777777" w:rsidR="00175F03" w:rsidRDefault="00175F03">
            <w:pPr>
              <w:pStyle w:val="CRCoverPage"/>
              <w:spacing w:after="0"/>
              <w:rPr>
                <w:noProof/>
                <w:sz w:val="8"/>
                <w:szCs w:val="8"/>
              </w:rPr>
            </w:pPr>
          </w:p>
        </w:tc>
      </w:tr>
      <w:tr w:rsidR="00175F03" w14:paraId="245DEE74" w14:textId="77777777" w:rsidTr="00175F03">
        <w:tc>
          <w:tcPr>
            <w:tcW w:w="2694" w:type="dxa"/>
            <w:gridSpan w:val="2"/>
            <w:tcBorders>
              <w:top w:val="single" w:sz="4" w:space="0" w:color="auto"/>
              <w:left w:val="single" w:sz="4" w:space="0" w:color="auto"/>
              <w:bottom w:val="nil"/>
              <w:right w:val="nil"/>
            </w:tcBorders>
            <w:hideMark/>
          </w:tcPr>
          <w:p w14:paraId="5B974FE9" w14:textId="77777777" w:rsidR="00175F03" w:rsidRDefault="00175F0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E182A6" w14:textId="53F0DF39" w:rsidR="00175F03" w:rsidRDefault="00D73ED8">
            <w:pPr>
              <w:pStyle w:val="CRCoverPage"/>
              <w:spacing w:after="0"/>
              <w:ind w:left="100"/>
              <w:rPr>
                <w:noProof/>
              </w:rPr>
            </w:pPr>
            <w:r>
              <w:rPr>
                <w:noProof/>
              </w:rPr>
              <w:t>The SCEF that has sent CIR with a Suggested-Network-Configuration AVP cannot know – when receiving CIA without Suggested-Network-Configuration AVP – whether the HSS does not support</w:t>
            </w:r>
            <w:bookmarkStart w:id="4" w:name="_GoBack"/>
            <w:bookmarkEnd w:id="4"/>
            <w:r>
              <w:rPr>
                <w:noProof/>
              </w:rPr>
              <w:t xml:space="preserve"> this AVP (and ignored it) or the HSS accepted all suggested parameters.</w:t>
            </w:r>
          </w:p>
        </w:tc>
      </w:tr>
      <w:tr w:rsidR="00175F03" w14:paraId="6E9718E9" w14:textId="77777777" w:rsidTr="00175F03">
        <w:tc>
          <w:tcPr>
            <w:tcW w:w="2694" w:type="dxa"/>
            <w:gridSpan w:val="2"/>
            <w:tcBorders>
              <w:top w:val="nil"/>
              <w:left w:val="single" w:sz="4" w:space="0" w:color="auto"/>
              <w:bottom w:val="nil"/>
              <w:right w:val="nil"/>
            </w:tcBorders>
          </w:tcPr>
          <w:p w14:paraId="42918AF1" w14:textId="77777777" w:rsidR="00175F03" w:rsidRDefault="00175F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8C1F3B" w14:textId="77777777" w:rsidR="00175F03" w:rsidRDefault="00175F03">
            <w:pPr>
              <w:pStyle w:val="CRCoverPage"/>
              <w:spacing w:after="0"/>
              <w:rPr>
                <w:noProof/>
                <w:sz w:val="8"/>
                <w:szCs w:val="8"/>
              </w:rPr>
            </w:pPr>
          </w:p>
        </w:tc>
      </w:tr>
      <w:tr w:rsidR="00175F03" w14:paraId="5870C3FD" w14:textId="77777777" w:rsidTr="00175F03">
        <w:tc>
          <w:tcPr>
            <w:tcW w:w="2694" w:type="dxa"/>
            <w:gridSpan w:val="2"/>
            <w:tcBorders>
              <w:top w:val="nil"/>
              <w:left w:val="single" w:sz="4" w:space="0" w:color="auto"/>
              <w:bottom w:val="nil"/>
              <w:right w:val="nil"/>
            </w:tcBorders>
            <w:hideMark/>
          </w:tcPr>
          <w:p w14:paraId="35A393DD" w14:textId="77777777" w:rsidR="00175F03" w:rsidRDefault="00175F0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F6C4A71" w14:textId="77777777" w:rsidR="00175F03" w:rsidRDefault="00D73ED8">
            <w:pPr>
              <w:pStyle w:val="CRCoverPage"/>
              <w:spacing w:after="0"/>
              <w:ind w:left="100"/>
              <w:rPr>
                <w:noProof/>
              </w:rPr>
            </w:pPr>
            <w:r>
              <w:rPr>
                <w:noProof/>
              </w:rPr>
              <w:t xml:space="preserve">The HSS shall </w:t>
            </w:r>
            <w:r w:rsidR="00931411">
              <w:rPr>
                <w:noProof/>
              </w:rPr>
              <w:t xml:space="preserve"> allways send suggested-Network-configuration AVP in CIA if it was received in CIR. </w:t>
            </w:r>
          </w:p>
        </w:tc>
      </w:tr>
      <w:tr w:rsidR="00175F03" w14:paraId="70ABA5FA" w14:textId="77777777" w:rsidTr="00175F03">
        <w:tc>
          <w:tcPr>
            <w:tcW w:w="2694" w:type="dxa"/>
            <w:gridSpan w:val="2"/>
            <w:tcBorders>
              <w:top w:val="nil"/>
              <w:left w:val="single" w:sz="4" w:space="0" w:color="auto"/>
              <w:bottom w:val="nil"/>
              <w:right w:val="nil"/>
            </w:tcBorders>
          </w:tcPr>
          <w:p w14:paraId="791BB32C" w14:textId="77777777" w:rsidR="00175F03" w:rsidRDefault="00175F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B59F43" w14:textId="77777777" w:rsidR="00175F03" w:rsidRDefault="00175F03">
            <w:pPr>
              <w:pStyle w:val="CRCoverPage"/>
              <w:spacing w:after="0"/>
              <w:rPr>
                <w:noProof/>
                <w:sz w:val="8"/>
                <w:szCs w:val="8"/>
              </w:rPr>
            </w:pPr>
          </w:p>
        </w:tc>
      </w:tr>
      <w:tr w:rsidR="00175F03" w14:paraId="624E2BFE" w14:textId="77777777" w:rsidTr="00175F03">
        <w:tc>
          <w:tcPr>
            <w:tcW w:w="2694" w:type="dxa"/>
            <w:gridSpan w:val="2"/>
            <w:tcBorders>
              <w:top w:val="nil"/>
              <w:left w:val="single" w:sz="4" w:space="0" w:color="auto"/>
              <w:bottom w:val="single" w:sz="4" w:space="0" w:color="auto"/>
              <w:right w:val="nil"/>
            </w:tcBorders>
            <w:hideMark/>
          </w:tcPr>
          <w:p w14:paraId="040B6375" w14:textId="77777777" w:rsidR="00175F03" w:rsidRDefault="00175F0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3F327E4" w14:textId="77777777" w:rsidR="00175F03" w:rsidRDefault="00931411">
            <w:pPr>
              <w:pStyle w:val="CRCoverPage"/>
              <w:spacing w:after="0"/>
              <w:ind w:left="100"/>
              <w:rPr>
                <w:noProof/>
              </w:rPr>
            </w:pPr>
            <w:r>
              <w:rPr>
                <w:noProof/>
              </w:rPr>
              <w:t>No way for the SCEF to know whether the HSS has accepted all parameters from Suggested-Network-Configuration AVP.</w:t>
            </w:r>
          </w:p>
        </w:tc>
      </w:tr>
      <w:tr w:rsidR="00175F03" w14:paraId="03476802" w14:textId="77777777" w:rsidTr="00175F03">
        <w:tc>
          <w:tcPr>
            <w:tcW w:w="2694" w:type="dxa"/>
            <w:gridSpan w:val="2"/>
          </w:tcPr>
          <w:p w14:paraId="6BFAAB21" w14:textId="77777777" w:rsidR="00175F03" w:rsidRDefault="00175F03">
            <w:pPr>
              <w:pStyle w:val="CRCoverPage"/>
              <w:spacing w:after="0"/>
              <w:rPr>
                <w:b/>
                <w:i/>
                <w:noProof/>
                <w:sz w:val="8"/>
                <w:szCs w:val="8"/>
              </w:rPr>
            </w:pPr>
          </w:p>
        </w:tc>
        <w:tc>
          <w:tcPr>
            <w:tcW w:w="6946" w:type="dxa"/>
            <w:gridSpan w:val="9"/>
          </w:tcPr>
          <w:p w14:paraId="0A83F47F" w14:textId="77777777" w:rsidR="00175F03" w:rsidRDefault="00175F03">
            <w:pPr>
              <w:pStyle w:val="CRCoverPage"/>
              <w:spacing w:after="0"/>
              <w:rPr>
                <w:noProof/>
                <w:sz w:val="8"/>
                <w:szCs w:val="8"/>
              </w:rPr>
            </w:pPr>
          </w:p>
        </w:tc>
      </w:tr>
      <w:tr w:rsidR="00175F03" w14:paraId="450EEF61" w14:textId="77777777" w:rsidTr="00175F03">
        <w:tc>
          <w:tcPr>
            <w:tcW w:w="2694" w:type="dxa"/>
            <w:gridSpan w:val="2"/>
            <w:tcBorders>
              <w:top w:val="single" w:sz="4" w:space="0" w:color="auto"/>
              <w:left w:val="single" w:sz="4" w:space="0" w:color="auto"/>
              <w:bottom w:val="nil"/>
              <w:right w:val="nil"/>
            </w:tcBorders>
            <w:hideMark/>
          </w:tcPr>
          <w:p w14:paraId="656DCD38" w14:textId="77777777" w:rsidR="00175F03" w:rsidRDefault="00175F0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66DBE6" w14:textId="77777777" w:rsidR="00175F03" w:rsidRDefault="00D73ED8">
            <w:pPr>
              <w:pStyle w:val="CRCoverPage"/>
              <w:spacing w:after="0"/>
              <w:ind w:left="100"/>
              <w:rPr>
                <w:noProof/>
              </w:rPr>
            </w:pPr>
            <w:r>
              <w:rPr>
                <w:noProof/>
              </w:rPr>
              <w:t>7.2.1.2, 7.2.1.3</w:t>
            </w:r>
          </w:p>
        </w:tc>
      </w:tr>
      <w:tr w:rsidR="00175F03" w14:paraId="11A42E21" w14:textId="77777777" w:rsidTr="00175F03">
        <w:tc>
          <w:tcPr>
            <w:tcW w:w="2694" w:type="dxa"/>
            <w:gridSpan w:val="2"/>
            <w:tcBorders>
              <w:top w:val="nil"/>
              <w:left w:val="single" w:sz="4" w:space="0" w:color="auto"/>
              <w:bottom w:val="nil"/>
              <w:right w:val="nil"/>
            </w:tcBorders>
          </w:tcPr>
          <w:p w14:paraId="69023A7F" w14:textId="77777777" w:rsidR="00175F03" w:rsidRDefault="00175F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8B074F" w14:textId="77777777" w:rsidR="00175F03" w:rsidRDefault="00175F03">
            <w:pPr>
              <w:pStyle w:val="CRCoverPage"/>
              <w:spacing w:after="0"/>
              <w:rPr>
                <w:noProof/>
                <w:sz w:val="8"/>
                <w:szCs w:val="8"/>
              </w:rPr>
            </w:pPr>
          </w:p>
        </w:tc>
      </w:tr>
      <w:tr w:rsidR="00175F03" w14:paraId="1AB306F8" w14:textId="77777777" w:rsidTr="00175F03">
        <w:tc>
          <w:tcPr>
            <w:tcW w:w="2694" w:type="dxa"/>
            <w:gridSpan w:val="2"/>
            <w:tcBorders>
              <w:top w:val="nil"/>
              <w:left w:val="single" w:sz="4" w:space="0" w:color="auto"/>
              <w:bottom w:val="nil"/>
              <w:right w:val="nil"/>
            </w:tcBorders>
          </w:tcPr>
          <w:p w14:paraId="628A65F4" w14:textId="77777777" w:rsidR="00175F03" w:rsidRDefault="00175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27623CB" w14:textId="77777777" w:rsidR="00175F03" w:rsidRDefault="00175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482100" w14:textId="77777777" w:rsidR="00175F03" w:rsidRDefault="00175F03">
            <w:pPr>
              <w:pStyle w:val="CRCoverPage"/>
              <w:spacing w:after="0"/>
              <w:jc w:val="center"/>
              <w:rPr>
                <w:b/>
                <w:caps/>
                <w:noProof/>
              </w:rPr>
            </w:pPr>
            <w:r>
              <w:rPr>
                <w:b/>
                <w:caps/>
                <w:noProof/>
              </w:rPr>
              <w:t>N</w:t>
            </w:r>
          </w:p>
        </w:tc>
        <w:tc>
          <w:tcPr>
            <w:tcW w:w="2977" w:type="dxa"/>
            <w:gridSpan w:val="4"/>
          </w:tcPr>
          <w:p w14:paraId="1F26D964" w14:textId="77777777" w:rsidR="00175F03" w:rsidRDefault="00175F0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06E8362" w14:textId="77777777" w:rsidR="00175F03" w:rsidRDefault="00175F03">
            <w:pPr>
              <w:pStyle w:val="CRCoverPage"/>
              <w:spacing w:after="0"/>
              <w:ind w:left="99"/>
              <w:rPr>
                <w:noProof/>
              </w:rPr>
            </w:pPr>
          </w:p>
        </w:tc>
      </w:tr>
      <w:tr w:rsidR="00175F03" w14:paraId="40D5AEA3" w14:textId="77777777" w:rsidTr="00175F03">
        <w:tc>
          <w:tcPr>
            <w:tcW w:w="2694" w:type="dxa"/>
            <w:gridSpan w:val="2"/>
            <w:tcBorders>
              <w:top w:val="nil"/>
              <w:left w:val="single" w:sz="4" w:space="0" w:color="auto"/>
              <w:bottom w:val="nil"/>
              <w:right w:val="nil"/>
            </w:tcBorders>
            <w:hideMark/>
          </w:tcPr>
          <w:p w14:paraId="611F0CB1" w14:textId="77777777" w:rsidR="00175F03" w:rsidRDefault="00175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36CFC4" w14:textId="77777777" w:rsidR="00175F03" w:rsidRDefault="00175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CDA0DD" w14:textId="77777777" w:rsidR="00175F03" w:rsidRDefault="00175F03">
            <w:pPr>
              <w:pStyle w:val="CRCoverPage"/>
              <w:spacing w:after="0"/>
              <w:jc w:val="center"/>
              <w:rPr>
                <w:b/>
                <w:caps/>
                <w:noProof/>
              </w:rPr>
            </w:pPr>
            <w:r>
              <w:rPr>
                <w:b/>
                <w:caps/>
                <w:noProof/>
              </w:rPr>
              <w:t>X</w:t>
            </w:r>
          </w:p>
        </w:tc>
        <w:tc>
          <w:tcPr>
            <w:tcW w:w="2977" w:type="dxa"/>
            <w:gridSpan w:val="4"/>
            <w:hideMark/>
          </w:tcPr>
          <w:p w14:paraId="0FA1387F" w14:textId="77777777" w:rsidR="00175F03" w:rsidRDefault="00175F0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011D81" w14:textId="77777777" w:rsidR="00175F03" w:rsidRDefault="00175F03">
            <w:pPr>
              <w:pStyle w:val="CRCoverPage"/>
              <w:spacing w:after="0"/>
              <w:ind w:left="99"/>
              <w:rPr>
                <w:noProof/>
              </w:rPr>
            </w:pPr>
            <w:r>
              <w:rPr>
                <w:noProof/>
              </w:rPr>
              <w:t xml:space="preserve">TS/TR ... CR ... </w:t>
            </w:r>
          </w:p>
        </w:tc>
      </w:tr>
      <w:tr w:rsidR="00175F03" w14:paraId="47EFD006" w14:textId="77777777" w:rsidTr="00175F03">
        <w:tc>
          <w:tcPr>
            <w:tcW w:w="2694" w:type="dxa"/>
            <w:gridSpan w:val="2"/>
            <w:tcBorders>
              <w:top w:val="nil"/>
              <w:left w:val="single" w:sz="4" w:space="0" w:color="auto"/>
              <w:bottom w:val="nil"/>
              <w:right w:val="nil"/>
            </w:tcBorders>
            <w:hideMark/>
          </w:tcPr>
          <w:p w14:paraId="609975B6" w14:textId="77777777" w:rsidR="00175F03" w:rsidRDefault="00175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45A06E" w14:textId="77777777" w:rsidR="00175F03" w:rsidRDefault="00175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288994" w14:textId="77777777" w:rsidR="00175F03" w:rsidRDefault="00175F03">
            <w:pPr>
              <w:pStyle w:val="CRCoverPage"/>
              <w:spacing w:after="0"/>
              <w:jc w:val="center"/>
              <w:rPr>
                <w:b/>
                <w:caps/>
                <w:noProof/>
              </w:rPr>
            </w:pPr>
            <w:r>
              <w:rPr>
                <w:b/>
                <w:caps/>
                <w:noProof/>
              </w:rPr>
              <w:t>X</w:t>
            </w:r>
          </w:p>
        </w:tc>
        <w:tc>
          <w:tcPr>
            <w:tcW w:w="2977" w:type="dxa"/>
            <w:gridSpan w:val="4"/>
            <w:hideMark/>
          </w:tcPr>
          <w:p w14:paraId="1A32E914" w14:textId="77777777" w:rsidR="00175F03" w:rsidRDefault="00175F0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2476D7" w14:textId="77777777" w:rsidR="00175F03" w:rsidRDefault="00175F03">
            <w:pPr>
              <w:pStyle w:val="CRCoverPage"/>
              <w:spacing w:after="0"/>
              <w:ind w:left="99"/>
              <w:rPr>
                <w:noProof/>
              </w:rPr>
            </w:pPr>
            <w:r>
              <w:rPr>
                <w:noProof/>
              </w:rPr>
              <w:t xml:space="preserve">TS/TR ... CR ... </w:t>
            </w:r>
          </w:p>
        </w:tc>
      </w:tr>
      <w:tr w:rsidR="00175F03" w14:paraId="55685514" w14:textId="77777777" w:rsidTr="00175F03">
        <w:tc>
          <w:tcPr>
            <w:tcW w:w="2694" w:type="dxa"/>
            <w:gridSpan w:val="2"/>
            <w:tcBorders>
              <w:top w:val="nil"/>
              <w:left w:val="single" w:sz="4" w:space="0" w:color="auto"/>
              <w:bottom w:val="nil"/>
              <w:right w:val="nil"/>
            </w:tcBorders>
            <w:hideMark/>
          </w:tcPr>
          <w:p w14:paraId="560C5FAD" w14:textId="77777777" w:rsidR="00175F03" w:rsidRDefault="00175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F6676" w14:textId="77777777" w:rsidR="00175F03" w:rsidRDefault="00175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CA84F3" w14:textId="77777777" w:rsidR="00175F03" w:rsidRDefault="00175F03">
            <w:pPr>
              <w:pStyle w:val="CRCoverPage"/>
              <w:spacing w:after="0"/>
              <w:jc w:val="center"/>
              <w:rPr>
                <w:b/>
                <w:caps/>
                <w:noProof/>
              </w:rPr>
            </w:pPr>
            <w:r>
              <w:rPr>
                <w:b/>
                <w:caps/>
                <w:noProof/>
              </w:rPr>
              <w:t>X</w:t>
            </w:r>
          </w:p>
        </w:tc>
        <w:tc>
          <w:tcPr>
            <w:tcW w:w="2977" w:type="dxa"/>
            <w:gridSpan w:val="4"/>
            <w:hideMark/>
          </w:tcPr>
          <w:p w14:paraId="045B2E14" w14:textId="77777777" w:rsidR="00175F03" w:rsidRDefault="00175F0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0379E7" w14:textId="77777777" w:rsidR="00175F03" w:rsidRDefault="00175F03">
            <w:pPr>
              <w:pStyle w:val="CRCoverPage"/>
              <w:spacing w:after="0"/>
              <w:ind w:left="99"/>
              <w:rPr>
                <w:noProof/>
              </w:rPr>
            </w:pPr>
            <w:r>
              <w:rPr>
                <w:noProof/>
              </w:rPr>
              <w:t xml:space="preserve">TS/TR ... CR ... </w:t>
            </w:r>
          </w:p>
        </w:tc>
      </w:tr>
      <w:tr w:rsidR="00175F03" w14:paraId="3FE1EB51" w14:textId="77777777" w:rsidTr="00175F03">
        <w:tc>
          <w:tcPr>
            <w:tcW w:w="2694" w:type="dxa"/>
            <w:gridSpan w:val="2"/>
            <w:tcBorders>
              <w:top w:val="nil"/>
              <w:left w:val="single" w:sz="4" w:space="0" w:color="auto"/>
              <w:bottom w:val="nil"/>
              <w:right w:val="nil"/>
            </w:tcBorders>
          </w:tcPr>
          <w:p w14:paraId="1E94C905" w14:textId="77777777" w:rsidR="00175F03" w:rsidRDefault="00175F03">
            <w:pPr>
              <w:pStyle w:val="CRCoverPage"/>
              <w:spacing w:after="0"/>
              <w:rPr>
                <w:b/>
                <w:i/>
                <w:noProof/>
              </w:rPr>
            </w:pPr>
          </w:p>
        </w:tc>
        <w:tc>
          <w:tcPr>
            <w:tcW w:w="6946" w:type="dxa"/>
            <w:gridSpan w:val="9"/>
            <w:tcBorders>
              <w:top w:val="nil"/>
              <w:left w:val="nil"/>
              <w:bottom w:val="nil"/>
              <w:right w:val="single" w:sz="4" w:space="0" w:color="auto"/>
            </w:tcBorders>
          </w:tcPr>
          <w:p w14:paraId="4CF075BE" w14:textId="77777777" w:rsidR="00175F03" w:rsidRDefault="00175F03">
            <w:pPr>
              <w:pStyle w:val="CRCoverPage"/>
              <w:spacing w:after="0"/>
              <w:rPr>
                <w:noProof/>
              </w:rPr>
            </w:pPr>
          </w:p>
        </w:tc>
      </w:tr>
      <w:tr w:rsidR="00175F03" w14:paraId="06901663" w14:textId="77777777" w:rsidTr="00175F03">
        <w:tc>
          <w:tcPr>
            <w:tcW w:w="2694" w:type="dxa"/>
            <w:gridSpan w:val="2"/>
            <w:tcBorders>
              <w:top w:val="nil"/>
              <w:left w:val="single" w:sz="4" w:space="0" w:color="auto"/>
              <w:bottom w:val="single" w:sz="4" w:space="0" w:color="auto"/>
              <w:right w:val="nil"/>
            </w:tcBorders>
            <w:hideMark/>
          </w:tcPr>
          <w:p w14:paraId="590D4E7A" w14:textId="77777777" w:rsidR="00175F03" w:rsidRDefault="00175F0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E88862B" w14:textId="77777777" w:rsidR="00175F03" w:rsidRDefault="00175F03">
            <w:pPr>
              <w:pStyle w:val="CRCoverPage"/>
              <w:spacing w:after="0"/>
              <w:ind w:left="100"/>
              <w:rPr>
                <w:noProof/>
              </w:rPr>
            </w:pPr>
          </w:p>
        </w:tc>
      </w:tr>
      <w:tr w:rsidR="00175F03" w14:paraId="7D7AA30F" w14:textId="77777777" w:rsidTr="00175F03">
        <w:tc>
          <w:tcPr>
            <w:tcW w:w="2694" w:type="dxa"/>
            <w:gridSpan w:val="2"/>
            <w:tcBorders>
              <w:top w:val="single" w:sz="4" w:space="0" w:color="auto"/>
              <w:left w:val="nil"/>
              <w:bottom w:val="single" w:sz="4" w:space="0" w:color="auto"/>
              <w:right w:val="nil"/>
            </w:tcBorders>
          </w:tcPr>
          <w:p w14:paraId="60B783B1" w14:textId="77777777" w:rsidR="00175F03" w:rsidRDefault="00175F0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441230" w14:textId="77777777" w:rsidR="00175F03" w:rsidRDefault="00175F03">
            <w:pPr>
              <w:pStyle w:val="CRCoverPage"/>
              <w:spacing w:after="0"/>
              <w:ind w:left="100"/>
              <w:rPr>
                <w:noProof/>
                <w:sz w:val="8"/>
                <w:szCs w:val="8"/>
              </w:rPr>
            </w:pPr>
          </w:p>
        </w:tc>
      </w:tr>
      <w:tr w:rsidR="00175F03" w14:paraId="38D98D0F" w14:textId="77777777" w:rsidTr="00175F03">
        <w:tc>
          <w:tcPr>
            <w:tcW w:w="2694" w:type="dxa"/>
            <w:gridSpan w:val="2"/>
            <w:tcBorders>
              <w:top w:val="single" w:sz="4" w:space="0" w:color="auto"/>
              <w:left w:val="single" w:sz="4" w:space="0" w:color="auto"/>
              <w:bottom w:val="single" w:sz="4" w:space="0" w:color="auto"/>
              <w:right w:val="nil"/>
            </w:tcBorders>
            <w:hideMark/>
          </w:tcPr>
          <w:p w14:paraId="64CE7EBE" w14:textId="77777777" w:rsidR="00175F03" w:rsidRDefault="00175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E12872" w14:textId="77777777" w:rsidR="00175F03" w:rsidRDefault="00175F03">
            <w:pPr>
              <w:pStyle w:val="CRCoverPage"/>
              <w:spacing w:after="0"/>
              <w:ind w:left="100"/>
              <w:rPr>
                <w:noProof/>
              </w:rPr>
            </w:pPr>
          </w:p>
        </w:tc>
      </w:tr>
    </w:tbl>
    <w:p w14:paraId="0D0544A8" w14:textId="77777777" w:rsidR="00175F03" w:rsidRDefault="00175F03" w:rsidP="00175F03">
      <w:pPr>
        <w:pStyle w:val="CRCoverPage"/>
        <w:spacing w:after="0"/>
        <w:rPr>
          <w:noProof/>
          <w:sz w:val="8"/>
          <w:szCs w:val="8"/>
        </w:rPr>
      </w:pPr>
    </w:p>
    <w:p w14:paraId="1E278A18" w14:textId="77777777" w:rsidR="00175F03" w:rsidRDefault="00175F03" w:rsidP="00175F03">
      <w:pPr>
        <w:spacing w:after="0"/>
        <w:rPr>
          <w:noProof/>
        </w:rPr>
        <w:sectPr w:rsidR="00175F0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DE982DF" w14:textId="77777777" w:rsidR="00175F03" w:rsidRDefault="00175F03" w:rsidP="00175F03">
      <w:pPr>
        <w:rPr>
          <w:noProof/>
        </w:rPr>
      </w:pPr>
    </w:p>
    <w:p w14:paraId="324EA225" w14:textId="77777777" w:rsidR="00D73ED8" w:rsidRDefault="00D73ED8" w:rsidP="00D7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AF261C" w14:textId="77777777" w:rsidR="00D24B94" w:rsidRPr="008C2B0F" w:rsidRDefault="00D24B94" w:rsidP="00D24B94">
      <w:pPr>
        <w:pStyle w:val="Heading4"/>
      </w:pPr>
      <w:r w:rsidRPr="008C2B0F">
        <w:rPr>
          <w:lang w:val="sv-SE"/>
        </w:rPr>
        <w:t>7.2</w:t>
      </w:r>
      <w:r w:rsidRPr="008C2B0F">
        <w:t>.1.2</w:t>
      </w:r>
      <w:r w:rsidRPr="008C2B0F">
        <w:tab/>
        <w:t>Detailed Behaviour of the HSS</w:t>
      </w:r>
      <w:bookmarkEnd w:id="0"/>
      <w:bookmarkEnd w:id="1"/>
    </w:p>
    <w:p w14:paraId="1355AA49" w14:textId="77777777"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14:paraId="58726924" w14:textId="77777777"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383873E1" w14:textId="77777777"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68C2447F" w14:textId="77777777" w:rsidR="00BB188D" w:rsidRPr="008C2B0F" w:rsidRDefault="00BB188D" w:rsidP="00BB188D">
      <w:pPr>
        <w:pStyle w:val="B1"/>
      </w:pPr>
      <w:r w:rsidRPr="008C2B0F">
        <w:t>3.</w:t>
      </w:r>
      <w:r w:rsidRPr="008C2B0F">
        <w:tab/>
      </w:r>
      <w:bookmarkStart w:id="5"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5"/>
    </w:p>
    <w:p w14:paraId="7FCA9A18" w14:textId="77777777"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1A868262" w14:textId="77777777" w:rsidR="00BB188D" w:rsidRPr="008C2B0F" w:rsidRDefault="00BB188D" w:rsidP="00BB188D">
      <w:pPr>
        <w:pStyle w:val="B2"/>
      </w:pPr>
      <w:r w:rsidRPr="008C2B0F">
        <w:t>Otherwise, continue to step 4.</w:t>
      </w:r>
    </w:p>
    <w:p w14:paraId="3544A03A" w14:textId="77777777" w:rsidR="00BB188D" w:rsidRPr="008C2B0F" w:rsidRDefault="00BB188D" w:rsidP="00077F86">
      <w:pPr>
        <w:pStyle w:val="NO"/>
      </w:pPr>
      <w:r w:rsidRPr="008C2B0F">
        <w:t>NOTE:</w:t>
      </w:r>
      <w:r w:rsidRPr="008C2B0F">
        <w:tab/>
        <w:t>Applicable steps 4-8 are performed for each monitoring event type or communication pattern requested.</w:t>
      </w:r>
    </w:p>
    <w:p w14:paraId="24C39482" w14:textId="77777777"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E2504FB" w14:textId="77777777"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6D3D1581" w14:textId="77777777"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5B6EEDAC" w14:textId="77777777"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49A0CA68" w14:textId="77777777"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881D957" w14:textId="77777777" w:rsidR="00BB188D" w:rsidRPr="008C2B0F" w:rsidRDefault="00BB188D" w:rsidP="00BB188D">
      <w:pPr>
        <w:pStyle w:val="B1"/>
        <w:rPr>
          <w:lang w:val="en-US"/>
        </w:rPr>
      </w:pPr>
      <w:r w:rsidRPr="008C2B0F">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87BA51C" w14:textId="77777777" w:rsidR="00BB188D" w:rsidRPr="008C2B0F" w:rsidRDefault="00BB188D" w:rsidP="00BB188D">
      <w:pPr>
        <w:pStyle w:val="B1"/>
      </w:pPr>
      <w:r w:rsidRPr="008C2B0F">
        <w:rPr>
          <w:lang w:val="de-DE"/>
        </w:rPr>
        <w:lastRenderedPageBreak/>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14:paraId="6A7A2073" w14:textId="77777777"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A3BD097" w14:textId="77777777"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13BE1184" w14:textId="77777777"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DB2B490" w14:textId="77777777"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BC600AE" w14:textId="77777777" w:rsidR="00BB188D" w:rsidRPr="008C2B0F" w:rsidRDefault="00BB188D" w:rsidP="00BB188D">
      <w:bookmarkStart w:id="6"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6"/>
    </w:p>
    <w:p w14:paraId="06150388" w14:textId="77777777" w:rsidR="00BB188D" w:rsidRPr="008C2B0F" w:rsidRDefault="00BB188D" w:rsidP="00BB188D">
      <w:bookmarkStart w:id="7"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7"/>
    </w:p>
    <w:p w14:paraId="6F353698" w14:textId="77777777" w:rsidR="00BB188D" w:rsidRPr="008C2B0F" w:rsidRDefault="00BB188D" w:rsidP="00BB188D">
      <w:bookmarkStart w:id="8"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8"/>
    </w:p>
    <w:p w14:paraId="677C5C47" w14:textId="77777777" w:rsidR="00BB188D" w:rsidRPr="008C2B0F" w:rsidRDefault="00BB188D" w:rsidP="00BB188D">
      <w:bookmarkStart w:id="9"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9"/>
      <w:r w:rsidRPr="008C2B0F">
        <w:t xml:space="preserve"> </w:t>
      </w:r>
    </w:p>
    <w:p w14:paraId="28ED01C3" w14:textId="77777777"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276953E2" w14:textId="77777777"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0EC3C7DE" w14:textId="77777777"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14:paraId="07D73D0F" w14:textId="77777777"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74E1EC5" w14:textId="77777777"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3AFF5FDB" w14:textId="77777777" w:rsidR="00BB188D" w:rsidRPr="008C2B0F" w:rsidRDefault="00BB188D" w:rsidP="00BB188D">
      <w:bookmarkStart w:id="10"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720D2ACC" w14:textId="77777777" w:rsidR="00BB188D" w:rsidRPr="008C2B0F" w:rsidRDefault="00BB188D" w:rsidP="00077F86">
      <w:pPr>
        <w:pStyle w:val="NO"/>
      </w:pPr>
      <w:r w:rsidRPr="008C2B0F">
        <w:lastRenderedPageBreak/>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7E2FD6EE" w14:textId="77777777"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0"/>
    <w:p w14:paraId="0C556E5C" w14:textId="77777777"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447789AD" w14:textId="77777777"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38E98BEA" w14:textId="77777777"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14:paraId="72A95038" w14:textId="77777777" w:rsidR="00BB188D" w:rsidRPr="008C2B0F" w:rsidRDefault="00BB188D" w:rsidP="00BB188D">
      <w:r w:rsidRPr="008C2B0F">
        <w:t>If the SCEF-Reference-ID is present, the receiving node shall store the configuration event.</w:t>
      </w:r>
    </w:p>
    <w:p w14:paraId="647767BB" w14:textId="77777777"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3D366A5" w14:textId="77777777"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7015AF7D" w14:textId="77777777"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14:paraId="0AFA4FAA" w14:textId="77777777"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3FCEECF9" w14:textId="77777777" w:rsidR="00175F03"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bookmarkStart w:id="11" w:name="_Hlk40446079"/>
      <w:ins w:id="12" w:author="Ulrich Wiehe" w:date="2020-05-15T14:17:00Z">
        <w:r w:rsidR="00175F03">
          <w:rPr>
            <w:lang w:val="en-US"/>
          </w:rPr>
          <w:t xml:space="preserve"> </w:t>
        </w:r>
      </w:ins>
      <w:ins w:id="13" w:author="Ulrich Wiehe" w:date="2020-05-15T14:18:00Z">
        <w:r w:rsidR="00175F03">
          <w:rPr>
            <w:lang w:val="en-US"/>
          </w:rPr>
          <w:t>W</w:t>
        </w:r>
      </w:ins>
      <w:ins w:id="14" w:author="Ulrich Wiehe" w:date="2020-05-15T14:17:00Z">
        <w:r w:rsidR="00175F03">
          <w:rPr>
            <w:lang w:val="en-US"/>
          </w:rPr>
          <w:t>hen the HSS did not modify</w:t>
        </w:r>
      </w:ins>
      <w:ins w:id="15" w:author="Ulrich Wiehe" w:date="2020-05-15T14:18:00Z">
        <w:r w:rsidR="00175F03">
          <w:rPr>
            <w:lang w:val="en-US"/>
          </w:rPr>
          <w:t xml:space="preserve"> parameters received in the Suggested-Network-Configuration AVP, the HSS shall return</w:t>
        </w:r>
      </w:ins>
      <w:ins w:id="16" w:author="Ulrich Wiehe" w:date="2020-05-15T14:19:00Z">
        <w:r w:rsidR="00175F03">
          <w:rPr>
            <w:lang w:val="en-US"/>
          </w:rPr>
          <w:t xml:space="preserve"> </w:t>
        </w:r>
      </w:ins>
      <w:ins w:id="17" w:author="Ulrich Wiehe" w:date="2020-05-15T14:20:00Z">
        <w:r w:rsidR="00175F03">
          <w:rPr>
            <w:lang w:val="en-US"/>
          </w:rPr>
          <w:t>a Suggested-Network-Configuration AVP to the SC</w:t>
        </w:r>
      </w:ins>
      <w:ins w:id="18" w:author="Ulrich Wiehe" w:date="2020-05-15T14:21:00Z">
        <w:r w:rsidR="00175F03">
          <w:rPr>
            <w:lang w:val="en-US"/>
          </w:rPr>
          <w:t xml:space="preserve">EF in CIA </w:t>
        </w:r>
      </w:ins>
      <w:ins w:id="19" w:author="Ulrich Wiehe" w:date="2020-05-15T14:22:00Z">
        <w:r w:rsidR="00175F03">
          <w:rPr>
            <w:lang w:val="en-US"/>
          </w:rPr>
          <w:t>containing only SCEF-Reference-ID and SCEF-ID.</w:t>
        </w:r>
      </w:ins>
      <w:bookmarkEnd w:id="11"/>
    </w:p>
    <w:p w14:paraId="0065D97D" w14:textId="77777777"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5E553965" w14:textId="77777777" w:rsidR="00D73ED8" w:rsidRDefault="00D73ED8" w:rsidP="00D7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695939"/>
      <w:bookmarkStart w:id="21" w:name="_Toc20217407"/>
      <w:r>
        <w:rPr>
          <w:rFonts w:ascii="Arial" w:hAnsi="Arial" w:cs="Arial"/>
          <w:color w:val="0000FF"/>
          <w:sz w:val="28"/>
          <w:szCs w:val="28"/>
          <w:lang w:val="en-US"/>
        </w:rPr>
        <w:t>* * * Next Change * * * *</w:t>
      </w:r>
    </w:p>
    <w:p w14:paraId="0687BF3F" w14:textId="77777777" w:rsidR="00D24B94" w:rsidRPr="008C2B0F" w:rsidRDefault="00D24B94" w:rsidP="00D24B94">
      <w:pPr>
        <w:pStyle w:val="Heading4"/>
      </w:pPr>
      <w:r w:rsidRPr="008C2B0F">
        <w:rPr>
          <w:lang w:val="sv-SE"/>
        </w:rPr>
        <w:t>7.2</w:t>
      </w:r>
      <w:r w:rsidRPr="008C2B0F">
        <w:t>.1.3</w:t>
      </w:r>
      <w:r w:rsidRPr="008C2B0F">
        <w:tab/>
        <w:t>Detailed Behaviour of the SCEF</w:t>
      </w:r>
      <w:bookmarkEnd w:id="20"/>
      <w:bookmarkEnd w:id="21"/>
    </w:p>
    <w:p w14:paraId="20C096CD" w14:textId="77777777"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1765F1D2" w14:textId="77777777"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3CFAB35F" w14:textId="77777777" w:rsidR="007B3BC6" w:rsidRPr="008C2B0F" w:rsidRDefault="00991983" w:rsidP="007B3BC6">
      <w:r w:rsidRPr="008C2B0F">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14:paraId="78C0122F" w14:textId="77777777" w:rsidR="0049540A" w:rsidRPr="008C2B0F" w:rsidRDefault="0049540A" w:rsidP="0049540A">
      <w:r w:rsidRPr="008C2B0F">
        <w:lastRenderedPageBreak/>
        <w:t>The SCEF shall store the Supported-Services received from the HSS and modify them, if the HSS reports change of capabililities.</w:t>
      </w:r>
    </w:p>
    <w:p w14:paraId="7B868AA2" w14:textId="77777777"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38168E7" w14:textId="77777777"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46A25017" w14:textId="77777777"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14:paraId="5BE76B07" w14:textId="77777777" w:rsidR="0049540A" w:rsidRPr="008C2B0F" w:rsidRDefault="0049540A" w:rsidP="0049540A">
      <w:pPr>
        <w:rPr>
          <w:noProof/>
        </w:rPr>
      </w:pPr>
      <w:r w:rsidRPr="008C2B0F">
        <w:t>The SCEF shall not query and update the current settings of Enhanced Coverage Restriction by means of a single CIR command.</w:t>
      </w:r>
    </w:p>
    <w:p w14:paraId="5801E23A" w14:textId="77777777"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bookmarkStart w:id="22" w:name="_Hlk40446117"/>
      <w:ins w:id="23" w:author="Ulrich Wiehe" w:date="2020-05-15T14:12:00Z">
        <w:r w:rsidR="009E2634">
          <w:t xml:space="preserve"> Absence of Suggested-Network-Configuration AVP from CIA</w:t>
        </w:r>
      </w:ins>
      <w:ins w:id="24" w:author="Ulrich Wiehe" w:date="2020-05-15T14:13:00Z">
        <w:r w:rsidR="009E2634">
          <w:t xml:space="preserve"> - </w:t>
        </w:r>
      </w:ins>
      <w:ins w:id="25" w:author="Ulrich Wiehe" w:date="2020-05-15T14:12:00Z">
        <w:r w:rsidR="009E2634">
          <w:t xml:space="preserve"> while it was present in</w:t>
        </w:r>
      </w:ins>
      <w:ins w:id="26" w:author="Ulrich Wiehe" w:date="2020-05-15T14:13:00Z">
        <w:r w:rsidR="009E2634">
          <w:t xml:space="preserve"> CIR – indicates that the </w:t>
        </w:r>
      </w:ins>
      <w:ins w:id="27" w:author="Ulrich Wiehe" w:date="2020-05-15T14:14:00Z">
        <w:r w:rsidR="009E2634">
          <w:t xml:space="preserve">HSS does not support and </w:t>
        </w:r>
      </w:ins>
      <w:ins w:id="28" w:author="Ulrich Wiehe" w:date="2020-05-15T14:15:00Z">
        <w:r w:rsidR="009E2634">
          <w:t>has ignored the Suggested-Network-Configuration received in CIR.</w:t>
        </w:r>
      </w:ins>
      <w:bookmarkEnd w:id="22"/>
    </w:p>
    <w:p w14:paraId="5B50C07B" w14:textId="77777777" w:rsidR="00D73ED8" w:rsidRDefault="00D73ED8" w:rsidP="00D7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695940"/>
      <w:bookmarkStart w:id="30" w:name="_Toc20217408"/>
      <w:r>
        <w:rPr>
          <w:rFonts w:ascii="Arial" w:hAnsi="Arial" w:cs="Arial"/>
          <w:color w:val="0000FF"/>
          <w:sz w:val="28"/>
          <w:szCs w:val="28"/>
          <w:lang w:val="en-US"/>
        </w:rPr>
        <w:t>* * * End Of Change * * * *</w:t>
      </w:r>
    </w:p>
    <w:bookmarkEnd w:id="29"/>
    <w:bookmarkEnd w:id="30"/>
    <w:sectPr w:rsidR="00D73ED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70A31" w14:textId="77777777" w:rsidR="009E2634" w:rsidRDefault="009E2634">
      <w:r>
        <w:separator/>
      </w:r>
    </w:p>
  </w:endnote>
  <w:endnote w:type="continuationSeparator" w:id="0">
    <w:p w14:paraId="55FC1EDF" w14:textId="77777777" w:rsidR="009E2634" w:rsidRDefault="009E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7B7BF" w14:textId="77777777" w:rsidR="00A53EB9" w:rsidRDefault="00A53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0AC1" w14:textId="77777777" w:rsidR="00A53EB9" w:rsidRDefault="00A53E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6C78" w14:textId="77777777" w:rsidR="00A53EB9" w:rsidRDefault="00A53E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CB59" w14:textId="77777777" w:rsidR="009E2634" w:rsidRDefault="009E26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3F7A8" w14:textId="77777777" w:rsidR="009E2634" w:rsidRDefault="009E2634">
      <w:r>
        <w:separator/>
      </w:r>
    </w:p>
  </w:footnote>
  <w:footnote w:type="continuationSeparator" w:id="0">
    <w:p w14:paraId="10D4FB5E" w14:textId="77777777" w:rsidR="009E2634" w:rsidRDefault="009E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E6B7" w14:textId="77777777" w:rsidR="00A53EB9" w:rsidRDefault="00A53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5CAD" w14:textId="77777777" w:rsidR="00A53EB9" w:rsidRDefault="00A53E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F9A73" w14:textId="77777777" w:rsidR="00A53EB9" w:rsidRDefault="00A53E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B6ABB" w14:textId="1BE4BF0A" w:rsidR="009E2634" w:rsidRDefault="009E26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E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EA61C6" w14:textId="77777777" w:rsidR="009E2634" w:rsidRDefault="009E26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33B5BA9A" w14:textId="41E4023C" w:rsidR="009E2634" w:rsidRDefault="009E26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E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C47F55" w14:textId="77777777" w:rsidR="009E2634" w:rsidRDefault="009E2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32B0E"/>
    <w:rsid w:val="001479C7"/>
    <w:rsid w:val="001562F7"/>
    <w:rsid w:val="00175F03"/>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31411"/>
    <w:rsid w:val="00964F76"/>
    <w:rsid w:val="00987F3A"/>
    <w:rsid w:val="00991983"/>
    <w:rsid w:val="009D2471"/>
    <w:rsid w:val="009E2634"/>
    <w:rsid w:val="009F1DD9"/>
    <w:rsid w:val="00A223FC"/>
    <w:rsid w:val="00A53724"/>
    <w:rsid w:val="00A53EB9"/>
    <w:rsid w:val="00A95657"/>
    <w:rsid w:val="00A95E9E"/>
    <w:rsid w:val="00AA0A7D"/>
    <w:rsid w:val="00AD2AF4"/>
    <w:rsid w:val="00AF15B7"/>
    <w:rsid w:val="00AF23BC"/>
    <w:rsid w:val="00B15449"/>
    <w:rsid w:val="00B409AB"/>
    <w:rsid w:val="00B55F70"/>
    <w:rsid w:val="00B56A04"/>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6336"/>
    <w:rsid w:val="00D73ED8"/>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09065D"/>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9504">
      <w:bodyDiv w:val="1"/>
      <w:marLeft w:val="0"/>
      <w:marRight w:val="0"/>
      <w:marTop w:val="0"/>
      <w:marBottom w:val="0"/>
      <w:divBdr>
        <w:top w:val="none" w:sz="0" w:space="0" w:color="auto"/>
        <w:left w:val="none" w:sz="0" w:space="0" w:color="auto"/>
        <w:bottom w:val="none" w:sz="0" w:space="0" w:color="auto"/>
        <w:right w:val="none" w:sz="0" w:space="0" w:color="auto"/>
      </w:divBdr>
    </w:div>
    <w:div w:id="299311689">
      <w:bodyDiv w:val="1"/>
      <w:marLeft w:val="0"/>
      <w:marRight w:val="0"/>
      <w:marTop w:val="0"/>
      <w:marBottom w:val="0"/>
      <w:divBdr>
        <w:top w:val="none" w:sz="0" w:space="0" w:color="auto"/>
        <w:left w:val="none" w:sz="0" w:space="0" w:color="auto"/>
        <w:bottom w:val="none" w:sz="0" w:space="0" w:color="auto"/>
        <w:right w:val="none" w:sz="0" w:space="0" w:color="auto"/>
      </w:divBdr>
    </w:div>
    <w:div w:id="1324777371">
      <w:bodyDiv w:val="1"/>
      <w:marLeft w:val="0"/>
      <w:marRight w:val="0"/>
      <w:marTop w:val="0"/>
      <w:marBottom w:val="0"/>
      <w:divBdr>
        <w:top w:val="none" w:sz="0" w:space="0" w:color="auto"/>
        <w:left w:val="none" w:sz="0" w:space="0" w:color="auto"/>
        <w:bottom w:val="none" w:sz="0" w:space="0" w:color="auto"/>
        <w:right w:val="none" w:sz="0" w:space="0" w:color="auto"/>
      </w:divBdr>
    </w:div>
    <w:div w:id="20711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47C8-D1F9-4977-B9E7-77FC2347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16E2B9-981E-47A3-B4FE-60B893F5DB2C}">
  <ds:schemaRefs>
    <ds:schemaRef ds:uri="Microsoft.SharePoint.Taxonomy.ContentTypeSync"/>
  </ds:schemaRefs>
</ds:datastoreItem>
</file>

<file path=customXml/itemProps3.xml><?xml version="1.0" encoding="utf-8"?>
<ds:datastoreItem xmlns:ds="http://schemas.openxmlformats.org/officeDocument/2006/customXml" ds:itemID="{DFE14F71-DD8B-4DE3-9895-D340C7885C3A}">
  <ds:schemaRefs>
    <ds:schemaRef ds:uri="http://schemas.microsoft.com/sharepoint/events"/>
  </ds:schemaRefs>
</ds:datastoreItem>
</file>

<file path=customXml/itemProps4.xml><?xml version="1.0" encoding="utf-8"?>
<ds:datastoreItem xmlns:ds="http://schemas.openxmlformats.org/officeDocument/2006/customXml" ds:itemID="{351F0A47-522E-4C1B-8FFE-A87230256743}">
  <ds:schemaRefs>
    <ds:schemaRef ds:uri="http://schemas.microsoft.com/sharepoint/v3/contenttype/forms"/>
  </ds:schemaRefs>
</ds:datastoreItem>
</file>

<file path=customXml/itemProps5.xml><?xml version="1.0" encoding="utf-8"?>
<ds:datastoreItem xmlns:ds="http://schemas.openxmlformats.org/officeDocument/2006/customXml" ds:itemID="{09EB28B0-A5E9-409F-8260-324D64D64C71}">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71c5aaf6-e6ce-465b-b873-5148d2a4c105"/>
    <ds:schemaRef ds:uri="be177c35-912f-42dd-aea8-ee5c3baa9aa9"/>
    <ds:schemaRef ds:uri="http://www.w3.org/XML/1998/namespace"/>
    <ds:schemaRef ds:uri="http://purl.org/dc/dcmitype/"/>
  </ds:schemaRefs>
</ds:datastoreItem>
</file>

<file path=customXml/itemProps6.xml><?xml version="1.0" encoding="utf-8"?>
<ds:datastoreItem xmlns:ds="http://schemas.openxmlformats.org/officeDocument/2006/customXml" ds:itemID="{7119DAF2-9F89-4F77-A5DC-CC1B5F41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2432</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4</cp:revision>
  <dcterms:created xsi:type="dcterms:W3CDTF">2020-05-15T12:43:00Z</dcterms:created>
  <dcterms:modified xsi:type="dcterms:W3CDTF">2020-05-19T10:28:00Z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